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235D4" w14:textId="78DAA20A" w:rsidR="007337B3" w:rsidRPr="0067355C" w:rsidRDefault="0052009E" w:rsidP="007337B3">
      <w:pPr>
        <w:tabs>
          <w:tab w:val="right" w:pos="9638"/>
        </w:tabs>
        <w:rPr>
          <w:rFonts w:ascii="Arial" w:hAnsi="Arial" w:cs="Arial"/>
          <w:b/>
          <w:bCs/>
          <w:sz w:val="24"/>
        </w:rPr>
      </w:pPr>
      <w:r>
        <w:rPr>
          <w:rFonts w:ascii="Arial" w:hAnsi="Arial" w:cs="Arial"/>
          <w:b/>
          <w:bCs/>
          <w:sz w:val="24"/>
        </w:rPr>
        <w:t>3GPP TSG-</w:t>
      </w:r>
      <w:r w:rsidR="007337B3" w:rsidRPr="00554A1F">
        <w:rPr>
          <w:rFonts w:ascii="Arial" w:hAnsi="Arial" w:cs="Arial"/>
          <w:b/>
          <w:bCs/>
          <w:sz w:val="24"/>
        </w:rPr>
        <w:t>SA WG2 Meeting #</w:t>
      </w:r>
      <w:r w:rsidR="00140175">
        <w:rPr>
          <w:rFonts w:ascii="Arial" w:hAnsi="Arial" w:cs="Arial"/>
          <w:b/>
          <w:bCs/>
          <w:sz w:val="24"/>
        </w:rPr>
        <w:t>14</w:t>
      </w:r>
      <w:r w:rsidR="009A4205">
        <w:rPr>
          <w:rFonts w:ascii="Arial" w:hAnsi="Arial" w:cs="Arial"/>
          <w:b/>
          <w:bCs/>
          <w:sz w:val="24"/>
        </w:rPr>
        <w:t>1</w:t>
      </w:r>
      <w:r w:rsidR="00811C96">
        <w:rPr>
          <w:rFonts w:ascii="Arial" w:hAnsi="Arial" w:cs="Arial"/>
          <w:b/>
          <w:bCs/>
          <w:sz w:val="24"/>
        </w:rPr>
        <w:t>e</w:t>
      </w:r>
      <w:r w:rsidR="007337B3" w:rsidRPr="00554A1F">
        <w:rPr>
          <w:rFonts w:ascii="Arial" w:hAnsi="Arial" w:cs="Arial"/>
          <w:b/>
          <w:bCs/>
          <w:sz w:val="24"/>
        </w:rPr>
        <w:tab/>
      </w:r>
      <w:r w:rsidR="00937C30" w:rsidRPr="00937C30">
        <w:rPr>
          <w:rFonts w:ascii="Arial" w:hAnsi="Arial" w:cs="Arial"/>
          <w:b/>
          <w:bCs/>
          <w:sz w:val="24"/>
        </w:rPr>
        <w:t>S2-200</w:t>
      </w:r>
      <w:r w:rsidR="009A4205">
        <w:rPr>
          <w:rFonts w:ascii="Arial" w:hAnsi="Arial" w:cs="Arial"/>
          <w:b/>
          <w:bCs/>
          <w:sz w:val="24"/>
        </w:rPr>
        <w:t>7286</w:t>
      </w:r>
    </w:p>
    <w:p w14:paraId="2287FD74" w14:textId="726CC20B" w:rsidR="007337B3" w:rsidRPr="0067355C" w:rsidRDefault="009A4205" w:rsidP="007337B3">
      <w:pPr>
        <w:pBdr>
          <w:bottom w:val="single" w:sz="6" w:space="0" w:color="auto"/>
        </w:pBdr>
        <w:tabs>
          <w:tab w:val="right" w:pos="9638"/>
        </w:tabs>
        <w:rPr>
          <w:rFonts w:ascii="Arial" w:hAnsi="Arial" w:cs="Arial"/>
          <w:b/>
          <w:bCs/>
          <w:sz w:val="24"/>
        </w:rPr>
      </w:pPr>
      <w:r>
        <w:rPr>
          <w:rFonts w:ascii="Arial" w:hAnsi="Arial" w:cs="Arial"/>
          <w:b/>
          <w:bCs/>
          <w:sz w:val="24"/>
        </w:rPr>
        <w:t>12</w:t>
      </w:r>
      <w:r w:rsidR="009E2462">
        <w:rPr>
          <w:rFonts w:ascii="Arial" w:hAnsi="Arial" w:cs="Arial"/>
          <w:b/>
          <w:bCs/>
          <w:sz w:val="24"/>
        </w:rPr>
        <w:t xml:space="preserve"> </w:t>
      </w:r>
      <w:r>
        <w:rPr>
          <w:rFonts w:ascii="Arial" w:hAnsi="Arial" w:cs="Arial"/>
          <w:b/>
          <w:bCs/>
          <w:sz w:val="24"/>
        </w:rPr>
        <w:t>October</w:t>
      </w:r>
      <w:r w:rsidR="00D338F2">
        <w:rPr>
          <w:rFonts w:ascii="Arial" w:hAnsi="Arial" w:cs="Arial"/>
          <w:b/>
          <w:bCs/>
          <w:sz w:val="24"/>
        </w:rPr>
        <w:t xml:space="preserve"> - </w:t>
      </w:r>
      <w:r>
        <w:rPr>
          <w:rFonts w:ascii="Arial" w:hAnsi="Arial" w:cs="Arial"/>
          <w:b/>
          <w:bCs/>
          <w:sz w:val="24"/>
        </w:rPr>
        <w:t>23</w:t>
      </w:r>
      <w:r w:rsidR="006F752F">
        <w:rPr>
          <w:rFonts w:ascii="Arial" w:hAnsi="Arial" w:cs="Arial"/>
          <w:b/>
          <w:bCs/>
          <w:sz w:val="24"/>
        </w:rPr>
        <w:t xml:space="preserve"> </w:t>
      </w:r>
      <w:r>
        <w:rPr>
          <w:rFonts w:ascii="Arial" w:hAnsi="Arial" w:cs="Arial"/>
          <w:b/>
          <w:bCs/>
          <w:sz w:val="24"/>
        </w:rPr>
        <w:t>October</w:t>
      </w:r>
      <w:r w:rsidR="006B4D45">
        <w:rPr>
          <w:rFonts w:ascii="Arial" w:hAnsi="Arial" w:cs="Arial"/>
          <w:b/>
          <w:bCs/>
          <w:sz w:val="24"/>
        </w:rPr>
        <w:t xml:space="preserve"> 2020</w:t>
      </w:r>
      <w:r w:rsidR="008915C2">
        <w:rPr>
          <w:rFonts w:ascii="Arial" w:hAnsi="Arial" w:cs="Arial"/>
          <w:b/>
          <w:bCs/>
          <w:sz w:val="24"/>
        </w:rPr>
        <w:t>,</w:t>
      </w:r>
      <w:r w:rsidR="0058739D">
        <w:rPr>
          <w:rFonts w:ascii="Arial" w:hAnsi="Arial" w:cs="Arial"/>
          <w:b/>
          <w:bCs/>
          <w:sz w:val="24"/>
        </w:rPr>
        <w:t xml:space="preserve"> </w:t>
      </w:r>
      <w:proofErr w:type="spellStart"/>
      <w:r w:rsidR="00D338F2">
        <w:rPr>
          <w:rFonts w:ascii="Arial" w:hAnsi="Arial" w:cs="Arial"/>
          <w:b/>
          <w:bCs/>
          <w:sz w:val="24"/>
        </w:rPr>
        <w:t>eMeeting</w:t>
      </w:r>
      <w:proofErr w:type="spellEnd"/>
      <w:r w:rsidR="007337B3">
        <w:rPr>
          <w:rFonts w:ascii="Arial" w:hAnsi="Arial" w:cs="Arial"/>
          <w:b/>
          <w:bCs/>
          <w:color w:val="0000FF"/>
        </w:rPr>
        <w:tab/>
      </w:r>
    </w:p>
    <w:p w14:paraId="7AFA3E70" w14:textId="0D6DFEF8"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37750B">
        <w:rPr>
          <w:rFonts w:ascii="Arial" w:eastAsia="Arial Unicode MS" w:hAnsi="Arial" w:cs="Arial"/>
          <w:b/>
        </w:rPr>
        <w:t xml:space="preserve">Lenovo, </w:t>
      </w:r>
      <w:r w:rsidR="00336F2B">
        <w:rPr>
          <w:rFonts w:ascii="Arial" w:eastAsia="Arial Unicode MS" w:hAnsi="Arial" w:cs="Arial"/>
          <w:b/>
          <w:lang w:eastAsia="ko-KR"/>
        </w:rPr>
        <w:t>Motorola Mobility</w:t>
      </w:r>
    </w:p>
    <w:p w14:paraId="6D3A46F2" w14:textId="2092475E"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7F4C2D">
        <w:rPr>
          <w:rFonts w:ascii="Arial" w:eastAsia="Arial Unicode MS" w:hAnsi="Arial" w:cs="Arial"/>
          <w:b/>
        </w:rPr>
        <w:t xml:space="preserve">KI#11: </w:t>
      </w:r>
      <w:r w:rsidR="00833136">
        <w:rPr>
          <w:rFonts w:ascii="Arial" w:eastAsia="Arial Unicode MS" w:hAnsi="Arial" w:cs="Arial"/>
          <w:b/>
        </w:rPr>
        <w:t>Conclusion</w:t>
      </w:r>
      <w:r w:rsidR="00140175">
        <w:rPr>
          <w:rFonts w:ascii="Arial" w:eastAsia="Arial Unicode MS" w:hAnsi="Arial" w:cs="Arial"/>
          <w:b/>
        </w:rPr>
        <w:t xml:space="preserve"> on </w:t>
      </w:r>
      <w:r w:rsidR="00C8535E">
        <w:rPr>
          <w:rFonts w:ascii="Arial" w:eastAsia="Arial Unicode MS" w:hAnsi="Arial" w:cs="Arial"/>
          <w:b/>
        </w:rPr>
        <w:t>s</w:t>
      </w:r>
      <w:r w:rsidR="00080E76">
        <w:rPr>
          <w:rFonts w:ascii="Arial" w:eastAsia="Arial Unicode MS" w:hAnsi="Arial" w:cs="Arial"/>
          <w:b/>
        </w:rPr>
        <w:t>olution</w:t>
      </w:r>
      <w:r w:rsidR="00C8535E">
        <w:rPr>
          <w:rFonts w:ascii="Arial" w:eastAsia="Arial Unicode MS" w:hAnsi="Arial" w:cs="Arial"/>
          <w:b/>
        </w:rPr>
        <w:t>s</w:t>
      </w:r>
      <w:r w:rsidR="00611B27">
        <w:rPr>
          <w:rFonts w:ascii="Arial" w:eastAsia="Arial Unicode MS" w:hAnsi="Arial" w:cs="Arial"/>
          <w:b/>
        </w:rPr>
        <w:t xml:space="preserve"> introducing a data collection function</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7EDD78B"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937C30">
        <w:rPr>
          <w:rFonts w:ascii="Arial" w:hAnsi="Arial" w:cs="Arial"/>
          <w:b/>
        </w:rPr>
        <w:t>1</w:t>
      </w:r>
    </w:p>
    <w:p w14:paraId="5939F37C" w14:textId="6A6509A1"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FS_eNA_ph2 / Rel-17</w:t>
      </w:r>
    </w:p>
    <w:p w14:paraId="20111EEB" w14:textId="28078F70"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 xml:space="preserve">Abstract of the </w:t>
      </w:r>
      <w:proofErr w:type="gramStart"/>
      <w:r w:rsidRPr="00797C05">
        <w:rPr>
          <w:rFonts w:ascii="Arial" w:eastAsia="Arial Unicode MS" w:hAnsi="Arial" w:cs="Arial"/>
          <w:b/>
          <w:i/>
        </w:rPr>
        <w:t>contribution:</w:t>
      </w:r>
      <w:r w:rsidR="003E5F35">
        <w:rPr>
          <w:rFonts w:ascii="Arial" w:eastAsia="Arial Unicode MS" w:hAnsi="Arial" w:cs="Arial"/>
          <w:i/>
          <w:lang w:eastAsia="ko-KR"/>
        </w:rPr>
        <w:t>.</w:t>
      </w:r>
      <w:proofErr w:type="gramEnd"/>
    </w:p>
    <w:p w14:paraId="4BDBDA4A" w14:textId="1AAD88EB" w:rsidR="007D6014" w:rsidRDefault="00B20C93" w:rsidP="00ED6BF9">
      <w:pPr>
        <w:pStyle w:val="Heading1"/>
        <w:ind w:left="0" w:firstLine="0"/>
      </w:pPr>
      <w:r>
        <w:t>Discussion</w:t>
      </w:r>
    </w:p>
    <w:p w14:paraId="569AFAEA" w14:textId="77777777" w:rsidR="00D21AC1" w:rsidRDefault="00833136" w:rsidP="001B1CAE">
      <w:pPr>
        <w:rPr>
          <w:rFonts w:eastAsia="MS Mincho"/>
        </w:rPr>
      </w:pPr>
      <w:r>
        <w:rPr>
          <w:rFonts w:eastAsia="MS Mincho"/>
        </w:rPr>
        <w:t>Solutions 9, 15</w:t>
      </w:r>
      <w:r w:rsidR="00784195">
        <w:rPr>
          <w:rFonts w:eastAsia="MS Mincho"/>
        </w:rPr>
        <w:t>,</w:t>
      </w:r>
      <w:r>
        <w:rPr>
          <w:rFonts w:eastAsia="MS Mincho"/>
        </w:rPr>
        <w:t xml:space="preserve"> </w:t>
      </w:r>
      <w:r w:rsidR="00784195">
        <w:rPr>
          <w:rFonts w:eastAsia="MS Mincho"/>
        </w:rPr>
        <w:t xml:space="preserve">22, </w:t>
      </w:r>
      <w:r>
        <w:rPr>
          <w:rFonts w:eastAsia="MS Mincho"/>
        </w:rPr>
        <w:t>35</w:t>
      </w:r>
      <w:r w:rsidR="00784195">
        <w:rPr>
          <w:rFonts w:eastAsia="MS Mincho"/>
        </w:rPr>
        <w:t xml:space="preserve">, 39 address KI#11. </w:t>
      </w:r>
    </w:p>
    <w:p w14:paraId="3E171037" w14:textId="20F05344" w:rsidR="00611B27" w:rsidRDefault="00D17F3A" w:rsidP="001B1CAE">
      <w:pPr>
        <w:rPr>
          <w:rFonts w:eastAsia="MS Mincho"/>
        </w:rPr>
      </w:pPr>
      <w:r>
        <w:rPr>
          <w:rFonts w:eastAsia="MS Mincho"/>
        </w:rPr>
        <w:t xml:space="preserve">All solutions propose a new Data Collection Function to be introduced. </w:t>
      </w:r>
      <w:r w:rsidR="006839EA">
        <w:rPr>
          <w:rFonts w:eastAsia="MS Mincho"/>
        </w:rPr>
        <w:t xml:space="preserve">The following Figure provides a summary of </w:t>
      </w:r>
      <w:r>
        <w:rPr>
          <w:rFonts w:eastAsia="MS Mincho"/>
        </w:rPr>
        <w:t xml:space="preserve">how </w:t>
      </w:r>
      <w:r w:rsidR="00D945EA">
        <w:rPr>
          <w:rFonts w:eastAsia="MS Mincho"/>
        </w:rPr>
        <w:t xml:space="preserve">these solutions propose </w:t>
      </w:r>
      <w:r>
        <w:rPr>
          <w:rFonts w:eastAsia="MS Mincho"/>
        </w:rPr>
        <w:t xml:space="preserve">the Data Collection Function </w:t>
      </w:r>
      <w:r w:rsidR="00D945EA">
        <w:rPr>
          <w:rFonts w:eastAsia="MS Mincho"/>
        </w:rPr>
        <w:t>to be</w:t>
      </w:r>
      <w:r>
        <w:rPr>
          <w:rFonts w:eastAsia="MS Mincho"/>
        </w:rPr>
        <w:t xml:space="preserve"> used within the network.</w:t>
      </w:r>
    </w:p>
    <w:p w14:paraId="3FD6C776" w14:textId="1EF8332A" w:rsidR="00076FBC" w:rsidRDefault="009A4205" w:rsidP="001B1CAE">
      <w:pPr>
        <w:rPr>
          <w:rFonts w:eastAsia="MS Mincho"/>
        </w:rPr>
      </w:pPr>
      <w:r>
        <w:object w:dxaOrig="12590" w:dyaOrig="9821" w14:anchorId="157F6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4pt;height:398.3pt" o:ole="">
            <v:imagedata r:id="rId8" o:title=""/>
          </v:shape>
          <o:OLEObject Type="Embed" ProgID="Visio.Drawing.15" ShapeID="_x0000_i1025" DrawAspect="Content" ObjectID="_1663138059" r:id="rId9"/>
        </w:object>
      </w:r>
    </w:p>
    <w:p w14:paraId="78D266DF" w14:textId="41FA7C72" w:rsidR="00E40A72" w:rsidRPr="00E40A72" w:rsidRDefault="00E40A72" w:rsidP="00E40A72">
      <w:pPr>
        <w:jc w:val="center"/>
      </w:pPr>
      <w:r>
        <w:t>Figure 1 - Summary of solutions proposing a new NF for data collection coordination</w:t>
      </w:r>
    </w:p>
    <w:p w14:paraId="6D8DFF82" w14:textId="3666D99A" w:rsidR="00D17F3A" w:rsidRDefault="00D17F3A" w:rsidP="001B1CAE">
      <w:pPr>
        <w:rPr>
          <w:rFonts w:eastAsia="MS Mincho"/>
        </w:rPr>
      </w:pPr>
    </w:p>
    <w:p w14:paraId="22B6C423" w14:textId="3F1D0A78" w:rsidR="00D17F3A" w:rsidRDefault="00D17F3A" w:rsidP="001B1CAE">
      <w:pPr>
        <w:rPr>
          <w:rFonts w:eastAsia="MS Mincho"/>
        </w:rPr>
      </w:pPr>
      <w:r>
        <w:rPr>
          <w:rFonts w:eastAsia="MS Mincho"/>
        </w:rPr>
        <w:t>There are two main</w:t>
      </w:r>
      <w:r w:rsidR="000051F2">
        <w:rPr>
          <w:rFonts w:eastAsia="MS Mincho"/>
        </w:rPr>
        <w:t xml:space="preserve"> proposals</w:t>
      </w:r>
      <w:r>
        <w:rPr>
          <w:rFonts w:eastAsia="MS Mincho"/>
        </w:rPr>
        <w:t xml:space="preserve"> from these solutions:</w:t>
      </w:r>
    </w:p>
    <w:p w14:paraId="5B4A8D43" w14:textId="5B301173" w:rsidR="007F4C2D" w:rsidRDefault="000051F2" w:rsidP="00D17F3A">
      <w:pPr>
        <w:pStyle w:val="B1"/>
        <w:numPr>
          <w:ilvl w:val="0"/>
          <w:numId w:val="26"/>
        </w:numPr>
      </w:pPr>
      <w:r>
        <w:rPr>
          <w:b/>
          <w:bCs/>
        </w:rPr>
        <w:lastRenderedPageBreak/>
        <w:t>Proposal 1 (Storage of data)</w:t>
      </w:r>
      <w:r w:rsidRPr="000051F2">
        <w:rPr>
          <w:b/>
          <w:bCs/>
        </w:rPr>
        <w:t xml:space="preserve">: </w:t>
      </w:r>
      <w:r w:rsidR="00D17F3A">
        <w:t>A new Data Collection Function is used for storing data</w:t>
      </w:r>
      <w:r w:rsidR="007F4C2D">
        <w:t xml:space="preserve"> collected by Data Consumer NF</w:t>
      </w:r>
      <w:r w:rsidR="00D17F3A">
        <w:t xml:space="preserve">. The data may be re-used (e.g. as historical data) from </w:t>
      </w:r>
      <w:r w:rsidR="007F4C2D">
        <w:t>multiple Data C</w:t>
      </w:r>
      <w:r w:rsidR="00D17F3A">
        <w:t>onsumer NF</w:t>
      </w:r>
    </w:p>
    <w:p w14:paraId="0E569E72" w14:textId="3EB72734" w:rsidR="00D17F3A" w:rsidRDefault="000051F2" w:rsidP="00D17F3A">
      <w:pPr>
        <w:pStyle w:val="B1"/>
        <w:numPr>
          <w:ilvl w:val="0"/>
          <w:numId w:val="26"/>
        </w:numPr>
      </w:pPr>
      <w:r>
        <w:rPr>
          <w:b/>
          <w:bCs/>
        </w:rPr>
        <w:t>Proposal 2 (Coordination of data collection requests)</w:t>
      </w:r>
      <w:r w:rsidRPr="000051F2">
        <w:rPr>
          <w:b/>
          <w:bCs/>
        </w:rPr>
        <w:t>:</w:t>
      </w:r>
      <w:r>
        <w:t xml:space="preserve"> </w:t>
      </w:r>
      <w:r w:rsidR="007F4C2D">
        <w:t xml:space="preserve">A new Data Collection Function is used for coordinating data collection requests from one or more Data Consumer NF. The advantage of this approach is that </w:t>
      </w:r>
      <w:r w:rsidR="00A66C44">
        <w:t>it avoids duplication of signalling when multiple Data Consumer NF request the same data. In addition, it simplifies the NWDAF implementation as the NWDAF will not need to track Data Producer NF serving a UE.</w:t>
      </w:r>
      <w:r w:rsidR="007F4C2D">
        <w:t xml:space="preserve"> The Data Collection Function may </w:t>
      </w:r>
      <w:r w:rsidR="00A66C44">
        <w:t xml:space="preserve">also </w:t>
      </w:r>
      <w:r w:rsidR="007F4C2D">
        <w:t>store the data collected</w:t>
      </w:r>
      <w:r w:rsidR="00A66C44">
        <w:t xml:space="preserve"> by Data Producer NFs to be used when multiple Data Consumer NF request the same data.</w:t>
      </w:r>
    </w:p>
    <w:p w14:paraId="070C53BA" w14:textId="730C254D" w:rsidR="00D17F3A" w:rsidRDefault="00D17F3A" w:rsidP="001B1CAE">
      <w:pPr>
        <w:rPr>
          <w:rFonts w:eastAsia="MS Mincho"/>
        </w:rPr>
      </w:pPr>
    </w:p>
    <w:p w14:paraId="33FFFEC6" w14:textId="1367C505" w:rsidR="000051F2" w:rsidRDefault="000051F2" w:rsidP="001B1CAE">
      <w:pPr>
        <w:rPr>
          <w:rFonts w:eastAsia="MS Mincho"/>
        </w:rPr>
      </w:pPr>
      <w:r>
        <w:rPr>
          <w:rFonts w:eastAsia="MS Mincho"/>
        </w:rPr>
        <w:t>Solutions addressing coordination of data collection requests (proposal 2) also provide procedures for the data collection function to store the data collected (as in proposal 1). Given the additional advantages of coordinating data collections requests it is proposed to agree the following as conclusions to KI#11:</w:t>
      </w:r>
    </w:p>
    <w:p w14:paraId="7486367F" w14:textId="08A152FD" w:rsidR="00D17F3A" w:rsidRDefault="00D17F3A" w:rsidP="00D17F3A">
      <w:pPr>
        <w:pStyle w:val="B1"/>
      </w:pPr>
      <w:r>
        <w:t>-</w:t>
      </w:r>
      <w:r>
        <w:tab/>
      </w:r>
      <w:r w:rsidR="00626AD9">
        <w:t>Introduce a dedicate NF for data collection,</w:t>
      </w:r>
      <w:r>
        <w:t xml:space="preserve"> Data Collection Function (DCF)</w:t>
      </w:r>
      <w:r w:rsidR="00626AD9">
        <w:t>.</w:t>
      </w:r>
    </w:p>
    <w:p w14:paraId="754FB585" w14:textId="631A4BD3" w:rsidR="00626AD9" w:rsidRDefault="00D17F3A" w:rsidP="00D17F3A">
      <w:pPr>
        <w:pStyle w:val="B1"/>
      </w:pPr>
      <w:r>
        <w:t>-</w:t>
      </w:r>
      <w:r>
        <w:tab/>
        <w:t>The DCF</w:t>
      </w:r>
      <w:r w:rsidR="000051F2">
        <w:t xml:space="preserve"> is used for coordinating data collection requests from one or more Data Consumer NFs</w:t>
      </w:r>
      <w:r w:rsidR="00626AD9">
        <w:t xml:space="preserve"> </w:t>
      </w:r>
      <w:r w:rsidR="000051F2">
        <w:t>(e.g.</w:t>
      </w:r>
      <w:r w:rsidR="00626AD9">
        <w:t xml:space="preserve"> NWDAF</w:t>
      </w:r>
      <w:r w:rsidR="000051F2">
        <w:t>)</w:t>
      </w:r>
      <w:r w:rsidR="00626AD9">
        <w:t>. The DCF coordinates data collection from one or more Data Producer NFs using existing Event Exposure API listed in 3GPP TS 23.288.</w:t>
      </w:r>
    </w:p>
    <w:p w14:paraId="508681BC" w14:textId="77777777" w:rsidR="00626AD9" w:rsidRDefault="00626AD9" w:rsidP="00D17F3A">
      <w:pPr>
        <w:pStyle w:val="B1"/>
      </w:pPr>
      <w:r>
        <w:t>-</w:t>
      </w:r>
      <w:r>
        <w:tab/>
        <w:t xml:space="preserve">The DCF may store data collected in a data repository. </w:t>
      </w:r>
    </w:p>
    <w:p w14:paraId="560EA360" w14:textId="77777777" w:rsidR="00626AD9" w:rsidRDefault="00626AD9" w:rsidP="00D17F3A">
      <w:pPr>
        <w:pStyle w:val="B1"/>
      </w:pPr>
    </w:p>
    <w:p w14:paraId="66DB3844" w14:textId="1CB287D8" w:rsidR="00626AD9" w:rsidRDefault="00626AD9" w:rsidP="00626AD9">
      <w:r>
        <w:t xml:space="preserve">There are different options on how the DCF can coordinate data collection requests. Solutions #35, #15 propose the DCF to </w:t>
      </w:r>
      <w:r w:rsidR="00E55B9D">
        <w:t xml:space="preserve">forward all notifications requests from Data Producer NFs to Data Consumer NFs that requested the data, whereas Solution #9 separates data collection coordination by introducing a messaging framework. The choice of </w:t>
      </w:r>
      <w:r w:rsidR="0079451E">
        <w:t>whether</w:t>
      </w:r>
      <w:r w:rsidR="00E55B9D">
        <w:t xml:space="preserve"> data collection notifications are forwarded via a DCF or via a messaging framework is a network operator decision </w:t>
      </w:r>
      <w:proofErr w:type="gramStart"/>
      <w:r w:rsidR="00E55B9D">
        <w:t>taking into account</w:t>
      </w:r>
      <w:proofErr w:type="gramEnd"/>
      <w:r w:rsidR="00E55B9D">
        <w:t xml:space="preserve"> the operator network size, analytics supported by an NWDAF etc. It is proposed that the messaging framework </w:t>
      </w:r>
      <w:r w:rsidR="0079451E">
        <w:t xml:space="preserve">as defined in Solution #9 </w:t>
      </w:r>
      <w:r w:rsidR="00E55B9D">
        <w:t xml:space="preserve">to be optionally supported within the 3GPP network. </w:t>
      </w:r>
      <w:r w:rsidR="00D945EA">
        <w:t>Alternatively,</w:t>
      </w:r>
      <w:r w:rsidR="0079451E">
        <w:t xml:space="preserve"> as a</w:t>
      </w:r>
      <w:r w:rsidR="00D945EA">
        <w:t xml:space="preserve"> deployment</w:t>
      </w:r>
      <w:r w:rsidR="0079451E">
        <w:t xml:space="preserve"> option the DCF forwards data collection notifications as described in Solutions #35, #15. </w:t>
      </w:r>
    </w:p>
    <w:p w14:paraId="5301D49D" w14:textId="1424714C" w:rsidR="002D7549" w:rsidRDefault="002D7549" w:rsidP="002D7549">
      <w:pPr>
        <w:rPr>
          <w:rFonts w:eastAsia="MS Mincho"/>
        </w:rPr>
      </w:pPr>
    </w:p>
    <w:p w14:paraId="042ADA7B" w14:textId="30FB1F03" w:rsidR="000B4D76" w:rsidRDefault="000B4D76" w:rsidP="000B4D76">
      <w:pPr>
        <w:pStyle w:val="Heading1"/>
        <w:ind w:left="0" w:firstLine="0"/>
      </w:pPr>
      <w:r w:rsidRPr="000B4D76">
        <w:rPr>
          <w:rFonts w:hint="eastAsia"/>
        </w:rPr>
        <w:t>Proposal</w:t>
      </w:r>
    </w:p>
    <w:p w14:paraId="439C5EBC" w14:textId="619972B1" w:rsidR="003709C6" w:rsidRDefault="003709C6" w:rsidP="0002609B">
      <w:pPr>
        <w:rPr>
          <w:lang w:eastAsia="zh-CN"/>
        </w:rPr>
      </w:pPr>
      <w:r>
        <w:rPr>
          <w:lang w:eastAsia="zh-CN"/>
        </w:rPr>
        <w:t xml:space="preserve">It is </w:t>
      </w:r>
      <w:r w:rsidR="0002609B">
        <w:rPr>
          <w:lang w:eastAsia="zh-CN"/>
        </w:rPr>
        <w:t xml:space="preserve">proposed to include the following </w:t>
      </w:r>
      <w:r w:rsidR="00833136">
        <w:rPr>
          <w:lang w:eastAsia="zh-CN"/>
        </w:rPr>
        <w:t>as conclusion for Key Issue #11</w:t>
      </w:r>
      <w:r w:rsidR="003717D1">
        <w:rPr>
          <w:lang w:eastAsia="zh-CN"/>
        </w:rPr>
        <w:t xml:space="preserve"> the </w:t>
      </w:r>
      <w:proofErr w:type="spellStart"/>
      <w:r w:rsidR="003717D1">
        <w:rPr>
          <w:lang w:eastAsia="zh-CN"/>
        </w:rPr>
        <w:t>eNA</w:t>
      </w:r>
      <w:proofErr w:type="spellEnd"/>
      <w:r w:rsidR="0002609B">
        <w:rPr>
          <w:lang w:eastAsia="zh-CN"/>
        </w:rPr>
        <w:t xml:space="preserve"> TR</w:t>
      </w:r>
      <w:r w:rsidR="003717D1">
        <w:rPr>
          <w:lang w:eastAsia="zh-CN"/>
        </w:rPr>
        <w:t>.</w:t>
      </w:r>
    </w:p>
    <w:p w14:paraId="345C490D" w14:textId="3B68895D" w:rsidR="0002609B" w:rsidRDefault="0002609B" w:rsidP="0002609B">
      <w:pPr>
        <w:rPr>
          <w:lang w:eastAsia="zh-CN"/>
        </w:rPr>
      </w:pPr>
    </w:p>
    <w:p w14:paraId="346A7872" w14:textId="3AE30E85"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CHANGES **************************************</w:t>
      </w:r>
    </w:p>
    <w:p w14:paraId="654B273A" w14:textId="3141D4D5" w:rsidR="00770F6A" w:rsidRDefault="00770F6A" w:rsidP="00770F6A">
      <w:pPr>
        <w:pStyle w:val="Heading1"/>
        <w:rPr>
          <w:lang w:eastAsia="zh-CN"/>
        </w:rPr>
      </w:pPr>
      <w:bookmarkStart w:id="0" w:name="_Toc23409921"/>
      <w:bookmarkStart w:id="1" w:name="_Toc25417815"/>
      <w:bookmarkStart w:id="2" w:name="_Toc22928"/>
      <w:bookmarkStart w:id="3" w:name="_Toc20753"/>
      <w:bookmarkStart w:id="4" w:name="_Toc31546"/>
      <w:bookmarkStart w:id="5" w:name="_Toc30459"/>
      <w:bookmarkStart w:id="6" w:name="_Toc19313"/>
      <w:bookmarkStart w:id="7" w:name="_Toc27964"/>
      <w:bookmarkStart w:id="8" w:name="_Toc31296428"/>
      <w:bookmarkStart w:id="9" w:name="_Toc21408"/>
      <w:bookmarkStart w:id="10" w:name="_Toc28252"/>
      <w:bookmarkStart w:id="11" w:name="_Toc10420"/>
      <w:bookmarkStart w:id="12" w:name="_Toc5722"/>
      <w:bookmarkStart w:id="13" w:name="_Toc31448750"/>
      <w:bookmarkStart w:id="14" w:name="_Toc30155555"/>
      <w:bookmarkStart w:id="15" w:name="_Toc30155675"/>
      <w:bookmarkStart w:id="16" w:name="_Toc31361045"/>
      <w:bookmarkStart w:id="17" w:name="_Toc25740482"/>
      <w:bookmarkStart w:id="18" w:name="_Toc43393396"/>
      <w:bookmarkStart w:id="19" w:name="_Toc20664"/>
      <w:bookmarkStart w:id="20" w:name="_Toc5237"/>
      <w:bookmarkStart w:id="21" w:name="_Toc25417347"/>
      <w:bookmarkStart w:id="22" w:name="_Toc31639226"/>
      <w:bookmarkStart w:id="23" w:name="_Toc20730731"/>
      <w:bookmarkStart w:id="24" w:name="_Toc25416992"/>
      <w:bookmarkStart w:id="25" w:name="_Toc42770255"/>
      <w:bookmarkStart w:id="26" w:name="_Toc42779311"/>
      <w:bookmarkStart w:id="27" w:name="_Toc44004568"/>
      <w:bookmarkStart w:id="28" w:name="_Toc44490805"/>
      <w:r>
        <w:rPr>
          <w:lang w:eastAsia="zh-CN"/>
        </w:rPr>
        <w:t>8</w:t>
      </w:r>
      <w:r>
        <w:rPr>
          <w:lang w:eastAsia="zh-CN"/>
        </w:rPr>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Pr>
          <w:lang w:eastAsia="zh-CN"/>
        </w:rPr>
        <w:t>Conclusions</w:t>
      </w:r>
    </w:p>
    <w:p w14:paraId="073A42D3" w14:textId="04FCA776" w:rsidR="00E55B9D" w:rsidRDefault="00E55B9D">
      <w:pPr>
        <w:rPr>
          <w:ins w:id="29" w:author="Lenovo" w:date="2020-10-01T17:48:00Z"/>
        </w:rPr>
        <w:pPrChange w:id="30" w:author="Lenovo" w:date="2020-10-01T17:48:00Z">
          <w:pPr>
            <w:pStyle w:val="B1"/>
          </w:pPr>
        </w:pPrChange>
      </w:pPr>
      <w:ins w:id="31" w:author="Lenovo" w:date="2020-10-01T17:48:00Z">
        <w:r>
          <w:t>Conclusions for KI#11</w:t>
        </w:r>
      </w:ins>
    </w:p>
    <w:p w14:paraId="216C0DA8" w14:textId="22C55428" w:rsidR="00E55B9D" w:rsidRDefault="00E55B9D" w:rsidP="00E55B9D">
      <w:pPr>
        <w:pStyle w:val="B1"/>
        <w:rPr>
          <w:ins w:id="32" w:author="Lenovo" w:date="2020-10-01T17:48:00Z"/>
        </w:rPr>
      </w:pPr>
      <w:ins w:id="33" w:author="Lenovo" w:date="2020-10-01T17:48:00Z">
        <w:r>
          <w:t>-</w:t>
        </w:r>
        <w:r>
          <w:tab/>
          <w:t>Introduce a dedicate NF for data collection, Data Collection Function (DCF).</w:t>
        </w:r>
      </w:ins>
    </w:p>
    <w:p w14:paraId="0268257F" w14:textId="7DB3220F" w:rsidR="00E55B9D" w:rsidRDefault="00E55B9D" w:rsidP="00D945EA">
      <w:pPr>
        <w:pStyle w:val="B1"/>
        <w:rPr>
          <w:ins w:id="34" w:author="Lenovo" w:date="2020-10-01T17:51:00Z"/>
        </w:rPr>
      </w:pPr>
      <w:ins w:id="35" w:author="Lenovo" w:date="2020-10-01T17:48:00Z">
        <w:r>
          <w:t>-</w:t>
        </w:r>
        <w:r>
          <w:tab/>
          <w:t xml:space="preserve">The DCF is used for coordinating data collection requests from one or more Data Consumer NFs (e.g. NWDAF). The DCF coordinates data collection from one or more Data Producer NFs </w:t>
        </w:r>
      </w:ins>
      <w:ins w:id="36" w:author="Lenovo" w:date="2020-10-01T17:51:00Z">
        <w:r w:rsidR="0079451E">
          <w:t>as described in Solutions #35, #</w:t>
        </w:r>
      </w:ins>
      <w:ins w:id="37" w:author="Lenovo" w:date="2020-10-01T17:52:00Z">
        <w:r w:rsidR="0079451E">
          <w:t xml:space="preserve">15, </w:t>
        </w:r>
      </w:ins>
      <w:ins w:id="38" w:author="Lenovo" w:date="2020-10-01T17:48:00Z">
        <w:r>
          <w:t>using existing Event Exposure API listed in 3GPP TS 23.288.</w:t>
        </w:r>
      </w:ins>
      <w:ins w:id="39" w:author="Lenovo" w:date="2020-10-02T10:01:00Z">
        <w:r w:rsidR="00D945EA">
          <w:t xml:space="preserve"> Alternatively, t</w:t>
        </w:r>
      </w:ins>
      <w:ins w:id="40" w:author="Lenovo" w:date="2020-10-01T17:48:00Z">
        <w:r>
          <w:t>he DCF may optionally support</w:t>
        </w:r>
      </w:ins>
      <w:ins w:id="41" w:author="Lenovo" w:date="2020-10-01T17:50:00Z">
        <w:r w:rsidR="0079451E">
          <w:t xml:space="preserve"> a messaging framework as defined in Solution #9 to </w:t>
        </w:r>
      </w:ins>
      <w:ins w:id="42" w:author="Lenovo" w:date="2020-10-01T17:51:00Z">
        <w:r w:rsidR="0079451E">
          <w:t>coordinate data collection notifications</w:t>
        </w:r>
      </w:ins>
      <w:ins w:id="43" w:author="Lenovo" w:date="2020-10-02T10:01:00Z">
        <w:r w:rsidR="00D945EA">
          <w:t>.</w:t>
        </w:r>
      </w:ins>
    </w:p>
    <w:p w14:paraId="527FC920" w14:textId="1C4F18B5" w:rsidR="00E55B9D" w:rsidRDefault="00E55B9D" w:rsidP="00E55B9D">
      <w:pPr>
        <w:pStyle w:val="B1"/>
        <w:rPr>
          <w:ins w:id="44" w:author="Lenovo" w:date="2020-10-01T17:52:00Z"/>
        </w:rPr>
      </w:pPr>
      <w:ins w:id="45" w:author="Lenovo" w:date="2020-10-01T17:48:00Z">
        <w:r>
          <w:t>-</w:t>
        </w:r>
        <w:r>
          <w:tab/>
          <w:t xml:space="preserve">The DCF may store data collected in a data repository. </w:t>
        </w:r>
      </w:ins>
    </w:p>
    <w:p w14:paraId="6CD8B841" w14:textId="4ADA7059" w:rsidR="0079451E" w:rsidRDefault="0079451E" w:rsidP="0079451E">
      <w:pPr>
        <w:pStyle w:val="B2"/>
        <w:rPr>
          <w:ins w:id="46" w:author="Lenovo" w:date="2020-10-01T17:52:00Z"/>
        </w:rPr>
      </w:pPr>
      <w:ins w:id="47" w:author="Lenovo" w:date="2020-10-01T17:52:00Z">
        <w:r>
          <w:t>-</w:t>
        </w:r>
        <w:r>
          <w:tab/>
          <w:t xml:space="preserve">The DCF may store data collected using </w:t>
        </w:r>
      </w:ins>
      <w:ins w:id="48" w:author="Lenovo" w:date="2020-10-01T17:53:00Z">
        <w:r w:rsidR="00E56161">
          <w:t>a</w:t>
        </w:r>
      </w:ins>
      <w:ins w:id="49" w:author="Lenovo" w:date="2020-10-01T17:52:00Z">
        <w:r>
          <w:t xml:space="preserve"> messaging framework as defined in Solution #9</w:t>
        </w:r>
      </w:ins>
    </w:p>
    <w:p w14:paraId="2173A6F5" w14:textId="77777777" w:rsidR="0079451E" w:rsidRDefault="0079451E" w:rsidP="00E55B9D">
      <w:pPr>
        <w:pStyle w:val="B1"/>
        <w:rPr>
          <w:ins w:id="50" w:author="Lenovo" w:date="2020-10-01T17:52:00Z"/>
        </w:rPr>
      </w:pPr>
      <w:bookmarkStart w:id="51" w:name="_GoBack"/>
      <w:bookmarkEnd w:id="51"/>
    </w:p>
    <w:p w14:paraId="6432EBBC" w14:textId="77777777" w:rsidR="002D7549" w:rsidRPr="004E290D" w:rsidRDefault="002D7549" w:rsidP="0002609B">
      <w:pPr>
        <w:rPr>
          <w:color w:val="auto"/>
          <w:lang w:eastAsia="zh-CN"/>
        </w:rPr>
      </w:pP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3D89B" w14:textId="77777777" w:rsidR="00DC3EC3" w:rsidRDefault="00DC3EC3">
      <w:r>
        <w:separator/>
      </w:r>
    </w:p>
    <w:p w14:paraId="74C970A5" w14:textId="77777777" w:rsidR="00DC3EC3" w:rsidRDefault="00DC3EC3"/>
  </w:endnote>
  <w:endnote w:type="continuationSeparator" w:id="0">
    <w:p w14:paraId="0BF3D6EA" w14:textId="77777777" w:rsidR="00DC3EC3" w:rsidRDefault="00DC3EC3">
      <w:r>
        <w:continuationSeparator/>
      </w:r>
    </w:p>
    <w:p w14:paraId="24888DE0" w14:textId="77777777" w:rsidR="00DC3EC3" w:rsidRDefault="00DC3EC3"/>
  </w:endnote>
  <w:endnote w:type="continuationNotice" w:id="1">
    <w:p w14:paraId="0DAB6B9E" w14:textId="77777777" w:rsidR="00DC3EC3" w:rsidRDefault="00DC3E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24CB7" w14:textId="77777777" w:rsidR="00DC3EC3" w:rsidRDefault="00DC3EC3">
      <w:r>
        <w:separator/>
      </w:r>
    </w:p>
    <w:p w14:paraId="5CC5F965" w14:textId="77777777" w:rsidR="00DC3EC3" w:rsidRDefault="00DC3EC3"/>
  </w:footnote>
  <w:footnote w:type="continuationSeparator" w:id="0">
    <w:p w14:paraId="67320F73" w14:textId="77777777" w:rsidR="00DC3EC3" w:rsidRDefault="00DC3EC3">
      <w:r>
        <w:continuationSeparator/>
      </w:r>
    </w:p>
    <w:p w14:paraId="06879F8C" w14:textId="77777777" w:rsidR="00DC3EC3" w:rsidRDefault="00DC3EC3"/>
  </w:footnote>
  <w:footnote w:type="continuationNotice" w:id="1">
    <w:p w14:paraId="5A280978" w14:textId="77777777" w:rsidR="00DC3EC3" w:rsidRDefault="00DC3E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7D87EF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3709">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D639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D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DF4A1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EECA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D627E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06EB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1F689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82F1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73ECE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2EAF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8F3407"/>
    <w:multiLevelType w:val="hybridMultilevel"/>
    <w:tmpl w:val="3E98AF1A"/>
    <w:lvl w:ilvl="0" w:tplc="98A68E5E">
      <w:numFmt w:val="bullet"/>
      <w:lvlText w:val="-"/>
      <w:lvlJc w:val="left"/>
      <w:pPr>
        <w:ind w:left="1004" w:hanging="360"/>
      </w:pPr>
      <w:rPr>
        <w:rFonts w:ascii="Times New Roman" w:eastAsia="Malgun Gothic"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3501C3"/>
    <w:multiLevelType w:val="hybridMultilevel"/>
    <w:tmpl w:val="4E30EA7E"/>
    <w:lvl w:ilvl="0" w:tplc="98A68E5E">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3"/>
  </w:num>
  <w:num w:numId="2">
    <w:abstractNumId w:val="11"/>
  </w:num>
  <w:num w:numId="3">
    <w:abstractNumId w:val="20"/>
  </w:num>
  <w:num w:numId="4">
    <w:abstractNumId w:val="15"/>
  </w:num>
  <w:num w:numId="5">
    <w:abstractNumId w:val="21"/>
  </w:num>
  <w:num w:numId="6">
    <w:abstractNumId w:val="12"/>
  </w:num>
  <w:num w:numId="7">
    <w:abstractNumId w:val="19"/>
  </w:num>
  <w:num w:numId="8">
    <w:abstractNumId w:val="17"/>
  </w:num>
  <w:num w:numId="9">
    <w:abstractNumId w:val="22"/>
  </w:num>
  <w:num w:numId="10">
    <w:abstractNumId w:val="18"/>
  </w:num>
  <w:num w:numId="11">
    <w:abstractNumId w:val="26"/>
  </w:num>
  <w:num w:numId="12">
    <w:abstractNumId w:val="13"/>
  </w:num>
  <w:num w:numId="13">
    <w:abstractNumId w:val="25"/>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14"/>
  </w:num>
  <w:num w:numId="27">
    <w:abstractNumId w:val="1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51F2"/>
    <w:rsid w:val="0000798A"/>
    <w:rsid w:val="00010A2F"/>
    <w:rsid w:val="00010C77"/>
    <w:rsid w:val="0001133B"/>
    <w:rsid w:val="00012810"/>
    <w:rsid w:val="0001299A"/>
    <w:rsid w:val="00013559"/>
    <w:rsid w:val="00014103"/>
    <w:rsid w:val="00014D75"/>
    <w:rsid w:val="00015A39"/>
    <w:rsid w:val="000164B8"/>
    <w:rsid w:val="00016FCC"/>
    <w:rsid w:val="000177A9"/>
    <w:rsid w:val="00020C67"/>
    <w:rsid w:val="0002279E"/>
    <w:rsid w:val="000233E6"/>
    <w:rsid w:val="00023692"/>
    <w:rsid w:val="00025BAD"/>
    <w:rsid w:val="0002609B"/>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4417"/>
    <w:rsid w:val="002845A7"/>
    <w:rsid w:val="00285360"/>
    <w:rsid w:val="002854A0"/>
    <w:rsid w:val="002855D0"/>
    <w:rsid w:val="00285816"/>
    <w:rsid w:val="00286FD4"/>
    <w:rsid w:val="00287163"/>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D754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5C8"/>
    <w:rsid w:val="002F1CF5"/>
    <w:rsid w:val="002F20EA"/>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50B"/>
    <w:rsid w:val="00377DB3"/>
    <w:rsid w:val="00377F0A"/>
    <w:rsid w:val="00377FD8"/>
    <w:rsid w:val="00380CFA"/>
    <w:rsid w:val="003826BA"/>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207"/>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2081"/>
    <w:rsid w:val="004421C0"/>
    <w:rsid w:val="0044247D"/>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3535"/>
    <w:rsid w:val="005D380C"/>
    <w:rsid w:val="005D3940"/>
    <w:rsid w:val="005D3E2D"/>
    <w:rsid w:val="005D4090"/>
    <w:rsid w:val="005D50EC"/>
    <w:rsid w:val="005D6F21"/>
    <w:rsid w:val="005D75AA"/>
    <w:rsid w:val="005E086F"/>
    <w:rsid w:val="005E0AB2"/>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6AD9"/>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52F"/>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3468"/>
    <w:rsid w:val="00754F06"/>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0F6A"/>
    <w:rsid w:val="007718FF"/>
    <w:rsid w:val="00771A81"/>
    <w:rsid w:val="0077304C"/>
    <w:rsid w:val="00774C5C"/>
    <w:rsid w:val="00775433"/>
    <w:rsid w:val="00775E5F"/>
    <w:rsid w:val="0077660F"/>
    <w:rsid w:val="007813B4"/>
    <w:rsid w:val="00782C4B"/>
    <w:rsid w:val="00783CF3"/>
    <w:rsid w:val="00784195"/>
    <w:rsid w:val="007843C1"/>
    <w:rsid w:val="00784730"/>
    <w:rsid w:val="0078581E"/>
    <w:rsid w:val="00787142"/>
    <w:rsid w:val="00787903"/>
    <w:rsid w:val="0079098C"/>
    <w:rsid w:val="00790F6E"/>
    <w:rsid w:val="00792581"/>
    <w:rsid w:val="0079265C"/>
    <w:rsid w:val="00793C85"/>
    <w:rsid w:val="00793CA6"/>
    <w:rsid w:val="00794073"/>
    <w:rsid w:val="0079451E"/>
    <w:rsid w:val="007949FF"/>
    <w:rsid w:val="00794F66"/>
    <w:rsid w:val="00795BFF"/>
    <w:rsid w:val="00795C97"/>
    <w:rsid w:val="00797073"/>
    <w:rsid w:val="00797707"/>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F16CB"/>
    <w:rsid w:val="007F1C5F"/>
    <w:rsid w:val="007F4C2D"/>
    <w:rsid w:val="007F4E8A"/>
    <w:rsid w:val="007F5985"/>
    <w:rsid w:val="007F5A04"/>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3136"/>
    <w:rsid w:val="00834777"/>
    <w:rsid w:val="00835893"/>
    <w:rsid w:val="00835DA2"/>
    <w:rsid w:val="00837E63"/>
    <w:rsid w:val="00840826"/>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52D"/>
    <w:rsid w:val="00883757"/>
    <w:rsid w:val="00884412"/>
    <w:rsid w:val="00884AD6"/>
    <w:rsid w:val="0088506E"/>
    <w:rsid w:val="0088547A"/>
    <w:rsid w:val="008870FC"/>
    <w:rsid w:val="00890332"/>
    <w:rsid w:val="008915C2"/>
    <w:rsid w:val="0089198F"/>
    <w:rsid w:val="008919BA"/>
    <w:rsid w:val="00893B2E"/>
    <w:rsid w:val="00894604"/>
    <w:rsid w:val="00895025"/>
    <w:rsid w:val="008977BF"/>
    <w:rsid w:val="00897EFB"/>
    <w:rsid w:val="008A0AD3"/>
    <w:rsid w:val="008A10C7"/>
    <w:rsid w:val="008A11A0"/>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5C8F"/>
    <w:rsid w:val="00996195"/>
    <w:rsid w:val="009A0300"/>
    <w:rsid w:val="009A11A0"/>
    <w:rsid w:val="009A1633"/>
    <w:rsid w:val="009A3337"/>
    <w:rsid w:val="009A381F"/>
    <w:rsid w:val="009A3933"/>
    <w:rsid w:val="009A4205"/>
    <w:rsid w:val="009A464C"/>
    <w:rsid w:val="009A54CF"/>
    <w:rsid w:val="009A5835"/>
    <w:rsid w:val="009A6739"/>
    <w:rsid w:val="009A6B45"/>
    <w:rsid w:val="009A7B72"/>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66C44"/>
    <w:rsid w:val="00A7036B"/>
    <w:rsid w:val="00A7050D"/>
    <w:rsid w:val="00A70A44"/>
    <w:rsid w:val="00A70E28"/>
    <w:rsid w:val="00A722B0"/>
    <w:rsid w:val="00A72461"/>
    <w:rsid w:val="00A735FE"/>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8AD"/>
    <w:rsid w:val="00AD12CD"/>
    <w:rsid w:val="00AD1C96"/>
    <w:rsid w:val="00AD2241"/>
    <w:rsid w:val="00AD74FB"/>
    <w:rsid w:val="00AD7727"/>
    <w:rsid w:val="00AE0B29"/>
    <w:rsid w:val="00AE0F77"/>
    <w:rsid w:val="00AE12B7"/>
    <w:rsid w:val="00AE1EB6"/>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3D8"/>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0C0B"/>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F3A"/>
    <w:rsid w:val="00D20012"/>
    <w:rsid w:val="00D21AC1"/>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5EA"/>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3EC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5B9D"/>
    <w:rsid w:val="00E56161"/>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A01"/>
    <w:rsid w:val="00EC4F64"/>
    <w:rsid w:val="00EC5FC1"/>
    <w:rsid w:val="00EC60C5"/>
    <w:rsid w:val="00EC6729"/>
    <w:rsid w:val="00ED1A51"/>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3CD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362634985">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A4C5AB-75FB-449E-956F-1DFB9B40C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585</Words>
  <Characters>3341</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Lenovo</cp:lastModifiedBy>
  <cp:revision>3</cp:revision>
  <cp:lastPrinted>2003-09-26T10:29:00Z</cp:lastPrinted>
  <dcterms:created xsi:type="dcterms:W3CDTF">2020-10-01T16:56:00Z</dcterms:created>
  <dcterms:modified xsi:type="dcterms:W3CDTF">2020-10-02T09:01:00Z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